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5D2B8C"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FC3D5E">
        <w:rPr>
          <w:b/>
          <w:i/>
          <w:noProof/>
          <w:sz w:val="28"/>
        </w:rPr>
        <w:t>500727</w:t>
      </w:r>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7F20DD06" w:rsidR="001E41F3" w:rsidRPr="001D7CD3" w:rsidRDefault="00FC3D5E" w:rsidP="00547111">
            <w:pPr>
              <w:pStyle w:val="CRCoverPage"/>
              <w:spacing w:after="0"/>
              <w:rPr>
                <w:noProof/>
              </w:rPr>
            </w:pPr>
            <w:r>
              <w:rPr>
                <w:b/>
                <w:noProof/>
                <w:sz w:val="28"/>
              </w:rPr>
              <w:t>3862</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7C561" w:rsidR="00F25D98" w:rsidRPr="001D7CD3"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12AAC052" w:rsidR="001E41F3" w:rsidRPr="001D7CD3" w:rsidRDefault="00A54302">
            <w:pPr>
              <w:pStyle w:val="CRCoverPage"/>
              <w:spacing w:after="0"/>
              <w:ind w:left="100"/>
              <w:rPr>
                <w:noProof/>
              </w:rPr>
            </w:pPr>
            <w:r w:rsidRPr="00A54302">
              <w:t>Service request procedure update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AB049" w:rsidR="000D77AF" w:rsidRPr="001D7CD3" w:rsidRDefault="00B10CCE" w:rsidP="00D82ED2">
            <w:pPr>
              <w:pStyle w:val="CRCoverPage"/>
              <w:spacing w:after="0"/>
              <w:rPr>
                <w:noProof/>
                <w:lang w:eastAsia="zh-CN"/>
              </w:rPr>
            </w:pPr>
            <w:r>
              <w:rPr>
                <w:noProof/>
                <w:lang w:eastAsia="zh-CN"/>
              </w:rPr>
              <w:t xml:space="preserve">Procedure </w:t>
            </w:r>
            <w:r w:rsidR="00D901B5">
              <w:rPr>
                <w:noProof/>
                <w:lang w:eastAsia="zh-CN"/>
              </w:rPr>
              <w:t>of supporting S&amp;F operation in service request is not mentioned</w:t>
            </w:r>
            <w:r w:rsidR="006F27C1">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3454FD8E" w:rsidR="000D77AF" w:rsidRPr="008C522E" w:rsidRDefault="00D901B5" w:rsidP="00CD36A8">
            <w:pPr>
              <w:pStyle w:val="CRCoverPage"/>
              <w:spacing w:after="0"/>
              <w:ind w:left="100"/>
              <w:rPr>
                <w:noProof/>
                <w:lang w:eastAsia="zh-CN"/>
              </w:rPr>
            </w:pPr>
            <w:r>
              <w:rPr>
                <w:noProof/>
                <w:lang w:eastAsia="zh-CN"/>
              </w:rPr>
              <w:t>Add necessery descriptions in the procedure of supporting S&amp;F operation in service request</w:t>
            </w:r>
            <w:r w:rsidR="007601C8">
              <w:rPr>
                <w:noProof/>
                <w:lang w:eastAsia="zh-CN"/>
              </w:rPr>
              <w:t>.</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F485" w:rsidR="001E41F3" w:rsidRPr="001D7CD3" w:rsidRDefault="007601C8">
            <w:pPr>
              <w:pStyle w:val="CRCoverPage"/>
              <w:spacing w:after="0"/>
              <w:ind w:left="100"/>
              <w:rPr>
                <w:noProof/>
                <w:lang w:eastAsia="zh-CN"/>
              </w:rPr>
            </w:pPr>
            <w:r>
              <w:rPr>
                <w:noProof/>
                <w:lang w:eastAsia="zh-CN"/>
              </w:rPr>
              <w:t xml:space="preserve">It is not clear how to support </w:t>
            </w:r>
            <w:r w:rsidR="00D901B5">
              <w:rPr>
                <w:noProof/>
                <w:lang w:eastAsia="zh-CN"/>
              </w:rPr>
              <w:t>S&amp;F operation in the service request procedure</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501EF" w:rsidR="001E41F3" w:rsidRPr="001D7CD3" w:rsidRDefault="00D901B5">
            <w:pPr>
              <w:pStyle w:val="CRCoverPage"/>
              <w:spacing w:after="0"/>
              <w:ind w:left="100"/>
              <w:rPr>
                <w:noProof/>
              </w:rPr>
            </w:pPr>
            <w:r>
              <w:rPr>
                <w:noProof/>
              </w:rPr>
              <w:t>5.3.4.1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699B8C8B" w14:textId="77777777" w:rsidR="0050442D" w:rsidRPr="00990165" w:rsidRDefault="0050442D" w:rsidP="0050442D">
      <w:pPr>
        <w:pStyle w:val="4"/>
      </w:pPr>
      <w:bookmarkStart w:id="2" w:name="_Toc19171954"/>
      <w:bookmarkStart w:id="3" w:name="_Toc27844245"/>
      <w:bookmarkStart w:id="4" w:name="_Toc36134403"/>
      <w:bookmarkStart w:id="5" w:name="_Toc45176086"/>
      <w:bookmarkStart w:id="6" w:name="_Toc51762116"/>
      <w:bookmarkStart w:id="7" w:name="_Toc51762601"/>
      <w:bookmarkStart w:id="8" w:name="_Toc51763084"/>
      <w:bookmarkStart w:id="9" w:name="_Toc185599211"/>
      <w:bookmarkStart w:id="10" w:name="_Toc19198267"/>
      <w:bookmarkStart w:id="11" w:name="_Toc27897322"/>
      <w:bookmarkStart w:id="12" w:name="_Toc36193284"/>
      <w:bookmarkStart w:id="13" w:name="_Toc45198277"/>
      <w:bookmarkStart w:id="14" w:name="_Toc45198503"/>
      <w:bookmarkStart w:id="15" w:name="_Toc51837528"/>
      <w:bookmarkStart w:id="16" w:name="_Toc51837754"/>
      <w:bookmarkStart w:id="17" w:name="_Toc131164042"/>
      <w:r w:rsidRPr="00990165">
        <w:t>5.3.4.1</w:t>
      </w:r>
      <w:r w:rsidRPr="00990165">
        <w:tab/>
        <w:t>UE triggered Service Request</w:t>
      </w:r>
      <w:bookmarkEnd w:id="2"/>
      <w:bookmarkEnd w:id="3"/>
      <w:bookmarkEnd w:id="4"/>
      <w:bookmarkEnd w:id="5"/>
      <w:bookmarkEnd w:id="6"/>
      <w:bookmarkEnd w:id="7"/>
      <w:bookmarkEnd w:id="8"/>
      <w:bookmarkEnd w:id="9"/>
    </w:p>
    <w:bookmarkStart w:id="18" w:name="_MON_1316242081"/>
    <w:bookmarkEnd w:id="18"/>
    <w:p w14:paraId="0F6B8FF5" w14:textId="77777777" w:rsidR="0050442D" w:rsidRPr="00990165" w:rsidRDefault="0050442D" w:rsidP="0050442D">
      <w:pPr>
        <w:pStyle w:val="TH"/>
      </w:pPr>
      <w:r w:rsidRPr="00990165">
        <w:object w:dxaOrig="9315" w:dyaOrig="6105" w14:anchorId="112F9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306pt" o:ole="">
            <v:imagedata r:id="rId18" o:title=""/>
          </v:shape>
          <o:OLEObject Type="Embed" ProgID="Word.Picture.8" ShapeID="_x0000_i1025" DrawAspect="Content" ObjectID="_1798385226" r:id="rId19"/>
        </w:object>
      </w:r>
    </w:p>
    <w:p w14:paraId="2C7E6D37" w14:textId="77777777" w:rsidR="0050442D" w:rsidRPr="00990165" w:rsidRDefault="0050442D" w:rsidP="0050442D">
      <w:pPr>
        <w:pStyle w:val="TF"/>
      </w:pPr>
      <w:r w:rsidRPr="00990165">
        <w:t>Figure 5.3.4.1-1: UE triggered Service Request procedure</w:t>
      </w:r>
    </w:p>
    <w:p w14:paraId="0930AE33" w14:textId="77777777" w:rsidR="0050442D" w:rsidRDefault="0050442D" w:rsidP="0050442D">
      <w:r w:rsidRPr="00990165">
        <w:t>The Service Request procedure in this clause</w:t>
      </w:r>
      <w:r>
        <w:t xml:space="preserve"> </w:t>
      </w:r>
      <w:r w:rsidRPr="00990165">
        <w:t>is triggered by the UE in</w:t>
      </w:r>
      <w:r>
        <w:t>:</w:t>
      </w:r>
    </w:p>
    <w:p w14:paraId="2B979E7D" w14:textId="77777777" w:rsidR="0050442D" w:rsidRPr="00990165" w:rsidRDefault="0050442D" w:rsidP="0050442D">
      <w:pPr>
        <w:pStyle w:val="B1"/>
      </w:pPr>
      <w:r>
        <w:t>a)</w:t>
      </w:r>
      <w:r>
        <w:tab/>
      </w:r>
      <w:r w:rsidRPr="00990165">
        <w:t>ECM-IDLE stat</w:t>
      </w:r>
      <w:r>
        <w:t xml:space="preserve">e </w:t>
      </w:r>
      <w:r w:rsidRPr="00990165">
        <w:t>to establish user plane radio bearers for the UE</w:t>
      </w:r>
      <w:r>
        <w:t>;</w:t>
      </w:r>
    </w:p>
    <w:p w14:paraId="72A7F195" w14:textId="77777777" w:rsidR="0050442D" w:rsidRPr="00990165" w:rsidRDefault="0050442D" w:rsidP="0050442D">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2FEBC89B" w14:textId="77777777" w:rsidR="0050442D" w:rsidRDefault="0050442D" w:rsidP="0050442D">
      <w:pPr>
        <w:pStyle w:val="B1"/>
      </w:pPr>
      <w:r>
        <w:t>c)</w:t>
      </w:r>
      <w:r>
        <w:tab/>
        <w:t>ECM-CONNECTED state to request, if the UE is a Multi-USIM UE and wants to release of the UE connection, stop of any data transmission, discard of any pending data and, optionally, Paging Restriction Information; or</w:t>
      </w:r>
    </w:p>
    <w:p w14:paraId="037BB64F" w14:textId="77777777" w:rsidR="0050442D" w:rsidRDefault="0050442D" w:rsidP="0050442D">
      <w:pPr>
        <w:pStyle w:val="B1"/>
      </w:pPr>
      <w:r>
        <w:t>d)</w:t>
      </w:r>
      <w:r>
        <w:tab/>
        <w:t>ECM-IDLE state to request, if the UE is a Multi-USIM UE wants to remove the Paging Restriction Information.</w:t>
      </w:r>
    </w:p>
    <w:p w14:paraId="3C0D9991" w14:textId="77777777" w:rsidR="0050442D" w:rsidRDefault="0050442D" w:rsidP="0050442D">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70C9113C" w14:textId="77777777" w:rsidR="0050442D" w:rsidRDefault="0050442D" w:rsidP="0050442D">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CA72886" w14:textId="77777777" w:rsidR="0050442D" w:rsidRPr="00990165" w:rsidRDefault="0050442D" w:rsidP="0050442D">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3CA9516" w14:textId="77777777" w:rsidR="0050442D" w:rsidRPr="00990165" w:rsidRDefault="0050442D" w:rsidP="0050442D">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6DC6694C" w14:textId="77777777" w:rsidR="0050442D" w:rsidRDefault="0050442D" w:rsidP="0050442D">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6FC26F8F" w14:textId="77777777" w:rsidR="0050442D" w:rsidRPr="00990165" w:rsidRDefault="0050442D" w:rsidP="0050442D">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13EB0F8" w14:textId="77777777" w:rsidR="0050442D" w:rsidRPr="00990165" w:rsidRDefault="0050442D" w:rsidP="0050442D">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D17E2DA" w14:textId="77777777" w:rsidR="0050442D" w:rsidRPr="00990165" w:rsidRDefault="0050442D" w:rsidP="0050442D">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86686FC" w14:textId="77777777" w:rsidR="0050442D" w:rsidRPr="00990165" w:rsidRDefault="0050442D" w:rsidP="0050442D">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553774" w14:textId="77777777" w:rsidR="0050442D" w:rsidRPr="00990165" w:rsidRDefault="0050442D" w:rsidP="0050442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03D490A" w14:textId="77777777" w:rsidR="0050442D" w:rsidRPr="00990165" w:rsidRDefault="0050442D" w:rsidP="0050442D">
      <w:pPr>
        <w:pStyle w:val="B1"/>
      </w:pPr>
      <w:r w:rsidRPr="00990165">
        <w:tab/>
        <w:t xml:space="preserve">To assist Location Services, the </w:t>
      </w:r>
      <w:r w:rsidRPr="00AD079E">
        <w:rPr>
          <w:noProof/>
        </w:rPr>
        <w:t>eNodeB</w:t>
      </w:r>
      <w:r w:rsidRPr="00990165">
        <w:t xml:space="preserve"> indicates the UE's Coverage Level to the MME.</w:t>
      </w:r>
    </w:p>
    <w:p w14:paraId="0A27CDB1" w14:textId="77777777" w:rsidR="0050442D" w:rsidRDefault="0050442D" w:rsidP="0050442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40AB699" w14:textId="77777777" w:rsidR="0050442D" w:rsidRDefault="0050442D" w:rsidP="0050442D">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1A0BE75F" w14:textId="77777777" w:rsidR="0050442D" w:rsidRDefault="0050442D" w:rsidP="0050442D">
      <w:pPr>
        <w:pStyle w:val="B1"/>
      </w:pPr>
      <w:r>
        <w:tab/>
        <w:t>If the Service Request message includes a Release Request indication or Reject Paging Indication, then:</w:t>
      </w:r>
    </w:p>
    <w:p w14:paraId="55B7EE8B" w14:textId="77777777" w:rsidR="0050442D" w:rsidRDefault="0050442D" w:rsidP="0050442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C472BD5" w14:textId="77777777" w:rsidR="0050442D" w:rsidRDefault="0050442D" w:rsidP="0050442D">
      <w:pPr>
        <w:pStyle w:val="B2"/>
      </w:pPr>
      <w:r>
        <w:t>-</w:t>
      </w:r>
      <w:r>
        <w:tab/>
        <w:t>no S1 bearer is established (steps 4-7 are skipped);</w:t>
      </w:r>
    </w:p>
    <w:p w14:paraId="21693BFC" w14:textId="77777777" w:rsidR="0050442D" w:rsidRDefault="0050442D" w:rsidP="0050442D">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5D2EEF76" w14:textId="77777777" w:rsidR="0050442D" w:rsidRDefault="0050442D" w:rsidP="0050442D">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6CA5758E" w14:textId="34E032EA" w:rsidR="0050442D" w:rsidRDefault="0050442D" w:rsidP="0050442D">
      <w:pPr>
        <w:pStyle w:val="B1"/>
      </w:pPr>
      <w:r>
        <w:lastRenderedPageBreak/>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80E0411" w14:textId="679E1816" w:rsidR="00C4597C" w:rsidRPr="00C4597C" w:rsidRDefault="00C4597C" w:rsidP="0050442D">
      <w:pPr>
        <w:pStyle w:val="B1"/>
      </w:pPr>
      <w:r>
        <w:tab/>
      </w:r>
      <w:ins w:id="19" w:author="vivo8" w:date="2025-01-07T15:19:00Z">
        <w:r w:rsidRPr="00C4597C">
          <w:t xml:space="preserve">If the MME cannot complete </w:t>
        </w:r>
        <w:r>
          <w:t>the service request</w:t>
        </w:r>
        <w:r w:rsidRPr="00C4597C">
          <w:t xml:space="preserve"> procedure with the information currently available on the satellite</w:t>
        </w:r>
      </w:ins>
      <w:ins w:id="20" w:author="vivo8" w:date="2025-01-07T15:20:00Z">
        <w:r>
          <w:t xml:space="preserve"> as the reason in clause 4.13.9, the MME reject</w:t>
        </w:r>
      </w:ins>
      <w:ins w:id="21" w:author="vivo8" w:date="2025-01-07T15:21:00Z">
        <w:r>
          <w:t xml:space="preserve">s </w:t>
        </w:r>
        <w:r w:rsidRPr="00C4597C">
          <w:t xml:space="preserve">the </w:t>
        </w:r>
      </w:ins>
      <w:ins w:id="22" w:author="vivo8" w:date="2025-01-07T15:22:00Z">
        <w:r>
          <w:t>Service</w:t>
        </w:r>
      </w:ins>
      <w:ins w:id="23" w:author="vivo8" w:date="2025-01-07T15:21:00Z">
        <w:r w:rsidRPr="00C4597C">
          <w:t xml:space="preserve"> Request and provide the UE with a cause indicating that the UE cannot be provided with store and forward by the satellite.</w:t>
        </w:r>
      </w:ins>
      <w:ins w:id="24" w:author="vivo8" w:date="2025-01-07T15:22:00Z">
        <w:r w:rsidRPr="00C4597C">
          <w:t xml:space="preserve"> The MME may optionally provide to the UE in the </w:t>
        </w:r>
        <w:r>
          <w:t>Service</w:t>
        </w:r>
        <w:r w:rsidRPr="00C4597C">
          <w:t xml:space="preserve"> Reject message any of the following: </w:t>
        </w:r>
        <w:proofErr w:type="gramStart"/>
        <w:r w:rsidRPr="00C4597C">
          <w:t>a</w:t>
        </w:r>
        <w:proofErr w:type="gramEnd"/>
        <w:r w:rsidRPr="00C4597C">
          <w:t xml:space="preserve"> S&amp;F Wait Timer</w:t>
        </w:r>
      </w:ins>
      <w:ins w:id="25" w:author="vivo8" w:date="2025-01-07T15:23:00Z">
        <w:r>
          <w:t>,</w:t>
        </w:r>
        <w:r w:rsidRPr="00C4597C">
          <w:t xml:space="preserve"> a S&amp;F Monitoring List</w:t>
        </w:r>
      </w:ins>
      <w:ins w:id="26" w:author="vivo8" w:date="2025-01-07T15:22:00Z">
        <w:r w:rsidRPr="00C4597C">
          <w:t xml:space="preserve"> (see clause 4.13.x).</w:t>
        </w:r>
      </w:ins>
    </w:p>
    <w:p w14:paraId="229BB3CF" w14:textId="77777777" w:rsidR="0050442D" w:rsidRPr="00990165" w:rsidRDefault="0050442D" w:rsidP="0050442D">
      <w:pPr>
        <w:pStyle w:val="B1"/>
      </w:pPr>
      <w:r w:rsidRPr="00990165">
        <w:t>3.</w:t>
      </w:r>
      <w:r w:rsidRPr="00990165">
        <w:tab/>
        <w:t>NAS authentication/security procedures as defined in clause 5.3.10 on "Security function" may be performed.</w:t>
      </w:r>
    </w:p>
    <w:p w14:paraId="4A4DE357" w14:textId="77777777" w:rsidR="0050442D" w:rsidRDefault="0050442D" w:rsidP="0050442D">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291763F6" w14:textId="77777777" w:rsidR="0050442D" w:rsidRDefault="0050442D" w:rsidP="0050442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0162A8AA" w14:textId="77777777" w:rsidR="0050442D" w:rsidRDefault="0050442D" w:rsidP="0050442D">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0ED427F" w14:textId="77777777" w:rsidR="0050442D" w:rsidRPr="00990165" w:rsidRDefault="0050442D" w:rsidP="0050442D">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91CD994" w14:textId="77777777" w:rsidR="0050442D" w:rsidRPr="00990165" w:rsidRDefault="0050442D" w:rsidP="0050442D">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2D3E719" w14:textId="77777777" w:rsidR="0050442D" w:rsidRPr="00990165" w:rsidRDefault="0050442D" w:rsidP="0050442D">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65565DF" w14:textId="77777777" w:rsidR="0050442D" w:rsidRPr="00990165" w:rsidRDefault="0050442D" w:rsidP="0050442D">
      <w:pPr>
        <w:pStyle w:val="B1"/>
      </w:pPr>
      <w:r w:rsidRPr="00990165">
        <w:tab/>
        <w:t>The MME shall only request to establish Emergency EPS Bearer if the UE is not allowed to access the cell where the UE initiated the service request procedure due to CSG access restriction.</w:t>
      </w:r>
    </w:p>
    <w:p w14:paraId="75321A43" w14:textId="77777777" w:rsidR="0050442D" w:rsidRDefault="0050442D" w:rsidP="0050442D">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1E267F04" w14:textId="77777777" w:rsidR="0050442D" w:rsidRPr="00990165" w:rsidRDefault="0050442D" w:rsidP="0050442D">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5E38DE6" w14:textId="77777777" w:rsidR="0050442D" w:rsidRDefault="0050442D" w:rsidP="0050442D">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45C79B67" w14:textId="15DF2AE4" w:rsidR="0050442D" w:rsidRDefault="0050442D" w:rsidP="0050442D">
      <w:pPr>
        <w:pStyle w:val="B1"/>
        <w:rPr>
          <w:ins w:id="27" w:author="vivo8" w:date="2025-01-07T15:24:00Z"/>
        </w:rPr>
      </w:pPr>
      <w:r>
        <w:tab/>
        <w:t xml:space="preserve">If supported by the MME and if the UE is subscribed to receive time reference information, then the MME provides a Time Reference Information Distribution indication to the </w:t>
      </w:r>
      <w:proofErr w:type="spellStart"/>
      <w:r>
        <w:t>eNodeB</w:t>
      </w:r>
      <w:proofErr w:type="spellEnd"/>
      <w:r>
        <w:t>.</w:t>
      </w:r>
    </w:p>
    <w:p w14:paraId="2D7D38E2" w14:textId="1A5ED076" w:rsidR="00EE6F2C" w:rsidRPr="00EE6F2C" w:rsidRDefault="00EE6F2C" w:rsidP="0050442D">
      <w:pPr>
        <w:pStyle w:val="B1"/>
        <w:rPr>
          <w:lang w:eastAsia="zh-CN"/>
        </w:rPr>
      </w:pPr>
      <w:ins w:id="28" w:author="vivo8" w:date="2025-01-07T15:24:00Z">
        <w:r>
          <w:rPr>
            <w:rFonts w:hint="eastAsia"/>
            <w:lang w:eastAsia="zh-CN"/>
          </w:rPr>
          <w:t>-</w:t>
        </w:r>
        <w:r>
          <w:rPr>
            <w:lang w:eastAsia="zh-CN"/>
          </w:rPr>
          <w:tab/>
        </w:r>
      </w:ins>
      <w:ins w:id="29" w:author="vivo8" w:date="2025-01-07T15:25:00Z">
        <w:r>
          <w:t xml:space="preserve">If the UE </w:t>
        </w:r>
        <w:r w:rsidRPr="003E36AF">
          <w:t xml:space="preserve">indicated "S&amp;F Capability" in the UE Core Network Capability </w:t>
        </w:r>
        <w:r>
          <w:t xml:space="preserve">and the </w:t>
        </w:r>
        <w:r w:rsidRPr="003E36AF">
          <w:t>MME is operating in S&amp;F Mode</w:t>
        </w:r>
        <w:r>
          <w:t xml:space="preserve">, the MME may optionally provide to the UE in the </w:t>
        </w:r>
      </w:ins>
      <w:ins w:id="30" w:author="vivo8" w:date="2025-01-07T15:26:00Z">
        <w:r>
          <w:t>Service</w:t>
        </w:r>
      </w:ins>
      <w:ins w:id="31" w:author="vivo8" w:date="2025-01-07T15:25:00Z">
        <w:r>
          <w:t xml:space="preserve"> Accept message any of the following: </w:t>
        </w:r>
        <w:proofErr w:type="gramStart"/>
        <w:r>
          <w:t>a</w:t>
        </w:r>
        <w:proofErr w:type="gramEnd"/>
        <w:r>
          <w:t xml:space="preserve"> S&amp;F Wait Timer, </w:t>
        </w:r>
      </w:ins>
      <w:ins w:id="32" w:author="vivo8" w:date="2025-01-07T15:26:00Z">
        <w:r w:rsidRPr="00EE6F2C">
          <w:t xml:space="preserve">a S&amp;F Monitoring List </w:t>
        </w:r>
      </w:ins>
      <w:ins w:id="33" w:author="vivo8" w:date="2025-01-07T15:25:00Z">
        <w:r>
          <w:t>or an Estimated UL Delivery Time (see clause 4.13.x).</w:t>
        </w:r>
      </w:ins>
    </w:p>
    <w:p w14:paraId="15A19902" w14:textId="77777777" w:rsidR="0050442D" w:rsidRPr="00990165" w:rsidRDefault="0050442D" w:rsidP="0050442D">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77AC5A" w14:textId="77777777" w:rsidR="0050442D" w:rsidRPr="00990165" w:rsidRDefault="0050442D" w:rsidP="0050442D">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11BF59A" w14:textId="77777777" w:rsidR="0050442D" w:rsidRPr="00990165" w:rsidRDefault="0050442D" w:rsidP="0050442D">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8A9E6FE" w14:textId="77777777" w:rsidR="0050442D" w:rsidRDefault="0050442D" w:rsidP="0050442D">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90F7424" w14:textId="77777777" w:rsidR="0050442D" w:rsidRPr="00990165" w:rsidRDefault="0050442D" w:rsidP="0050442D">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0E76911" w14:textId="77777777" w:rsidR="0050442D" w:rsidRPr="00990165" w:rsidRDefault="0050442D" w:rsidP="0050442D">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8B65871" w14:textId="77777777" w:rsidR="0050442D" w:rsidRPr="00990165" w:rsidRDefault="0050442D" w:rsidP="0050442D">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66BA16C" w14:textId="77777777" w:rsidR="0050442D" w:rsidRPr="00990165" w:rsidRDefault="0050442D" w:rsidP="0050442D">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0A1C72D2" w14:textId="77777777" w:rsidR="0050442D" w:rsidRPr="00990165" w:rsidRDefault="0050442D" w:rsidP="0050442D">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06D99D1" w14:textId="77777777" w:rsidR="0050442D" w:rsidRPr="00990165" w:rsidRDefault="0050442D" w:rsidP="0050442D">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7B28AE5" w14:textId="77777777" w:rsidR="0050442D" w:rsidRPr="00990165" w:rsidRDefault="0050442D" w:rsidP="0050442D">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67872DDC" w14:textId="77777777" w:rsidR="0050442D" w:rsidRPr="00990165" w:rsidRDefault="0050442D" w:rsidP="0050442D">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7F73EE1" w14:textId="77777777" w:rsidR="0050442D" w:rsidRPr="00990165" w:rsidRDefault="0050442D" w:rsidP="0050442D">
      <w:pPr>
        <w:pStyle w:val="B1"/>
      </w:pPr>
      <w:r w:rsidRPr="00990165">
        <w:t>11.</w:t>
      </w:r>
      <w:r w:rsidRPr="00990165">
        <w:tab/>
        <w:t>The PDN GW sends the Modify Bearer Response to the Serving GW.</w:t>
      </w:r>
    </w:p>
    <w:p w14:paraId="733419BF" w14:textId="77777777" w:rsidR="0050442D" w:rsidRPr="00990165" w:rsidRDefault="0050442D" w:rsidP="0050442D">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30CCB6B0" w14:textId="77777777" w:rsidR="0050442D" w:rsidRPr="00990165" w:rsidRDefault="0050442D" w:rsidP="0050442D">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88952FB" w14:textId="77777777" w:rsidR="0050442D" w:rsidRPr="00990165" w:rsidRDefault="0050442D" w:rsidP="0050442D">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0149B" w14:textId="77777777" w:rsidR="00DA125D" w:rsidRPr="0050442D" w:rsidRDefault="00DA125D" w:rsidP="00865865"/>
    <w:bookmarkEnd w:id="10"/>
    <w:bookmarkEnd w:id="11"/>
    <w:bookmarkEnd w:id="12"/>
    <w:bookmarkEnd w:id="13"/>
    <w:bookmarkEnd w:id="14"/>
    <w:bookmarkEnd w:id="15"/>
    <w:bookmarkEnd w:id="16"/>
    <w:bookmarkEnd w:id="1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2CE0" w14:textId="77777777" w:rsidR="006542BD" w:rsidRDefault="006542BD">
      <w:r>
        <w:separator/>
      </w:r>
    </w:p>
  </w:endnote>
  <w:endnote w:type="continuationSeparator" w:id="0">
    <w:p w14:paraId="5EBB9484" w14:textId="77777777" w:rsidR="006542BD" w:rsidRDefault="0065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59D46" w14:textId="77777777" w:rsidR="006542BD" w:rsidRDefault="006542BD">
      <w:r>
        <w:separator/>
      </w:r>
    </w:p>
  </w:footnote>
  <w:footnote w:type="continuationSeparator" w:id="0">
    <w:p w14:paraId="3BA6C237" w14:textId="77777777" w:rsidR="006542BD" w:rsidRDefault="0065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93402"/>
    <w:rsid w:val="000A1A0D"/>
    <w:rsid w:val="000A440C"/>
    <w:rsid w:val="000A6394"/>
    <w:rsid w:val="000B6635"/>
    <w:rsid w:val="000B7FED"/>
    <w:rsid w:val="000C038A"/>
    <w:rsid w:val="000C6598"/>
    <w:rsid w:val="000C66F8"/>
    <w:rsid w:val="000D44B3"/>
    <w:rsid w:val="000D77AF"/>
    <w:rsid w:val="000E5C35"/>
    <w:rsid w:val="00105C03"/>
    <w:rsid w:val="00107FB0"/>
    <w:rsid w:val="00111629"/>
    <w:rsid w:val="00116F17"/>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36EB8"/>
    <w:rsid w:val="00341522"/>
    <w:rsid w:val="00343094"/>
    <w:rsid w:val="003437D8"/>
    <w:rsid w:val="0034615B"/>
    <w:rsid w:val="00346A23"/>
    <w:rsid w:val="003502CC"/>
    <w:rsid w:val="00351473"/>
    <w:rsid w:val="003609EF"/>
    <w:rsid w:val="0036231A"/>
    <w:rsid w:val="003630D5"/>
    <w:rsid w:val="003658CA"/>
    <w:rsid w:val="003676EB"/>
    <w:rsid w:val="0037374D"/>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8289A"/>
    <w:rsid w:val="0048363E"/>
    <w:rsid w:val="00485899"/>
    <w:rsid w:val="00496E4B"/>
    <w:rsid w:val="00497C88"/>
    <w:rsid w:val="004A36CD"/>
    <w:rsid w:val="004A3A17"/>
    <w:rsid w:val="004B1B1F"/>
    <w:rsid w:val="004B1FD2"/>
    <w:rsid w:val="004B75B7"/>
    <w:rsid w:val="004C3BC2"/>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3329F"/>
    <w:rsid w:val="0064039E"/>
    <w:rsid w:val="00651DA4"/>
    <w:rsid w:val="00652D5A"/>
    <w:rsid w:val="00653DE4"/>
    <w:rsid w:val="006542BD"/>
    <w:rsid w:val="0065528E"/>
    <w:rsid w:val="006559EE"/>
    <w:rsid w:val="00664ABF"/>
    <w:rsid w:val="00665C47"/>
    <w:rsid w:val="00671765"/>
    <w:rsid w:val="006718E5"/>
    <w:rsid w:val="006722DE"/>
    <w:rsid w:val="006758DA"/>
    <w:rsid w:val="00677B69"/>
    <w:rsid w:val="00681932"/>
    <w:rsid w:val="00687813"/>
    <w:rsid w:val="006940C4"/>
    <w:rsid w:val="00695808"/>
    <w:rsid w:val="006A057B"/>
    <w:rsid w:val="006B1538"/>
    <w:rsid w:val="006B2D8F"/>
    <w:rsid w:val="006B46FB"/>
    <w:rsid w:val="006B4CEC"/>
    <w:rsid w:val="006B56FF"/>
    <w:rsid w:val="006B6F47"/>
    <w:rsid w:val="006C2206"/>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044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4302"/>
    <w:rsid w:val="00A55EE0"/>
    <w:rsid w:val="00A57A67"/>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B00F2B"/>
    <w:rsid w:val="00B10CCE"/>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4597C"/>
    <w:rsid w:val="00C60008"/>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81B17"/>
    <w:rsid w:val="00D81FA3"/>
    <w:rsid w:val="00D82ED2"/>
    <w:rsid w:val="00D84AE9"/>
    <w:rsid w:val="00D87285"/>
    <w:rsid w:val="00D901B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6F2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3D5E"/>
    <w:rsid w:val="00FC4100"/>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qFormat/>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B889B177-505D-4058-9449-0E5BA8D033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215</TotalTime>
  <Pages>6</Pages>
  <Words>3256</Words>
  <Characters>18562</Characters>
  <Application>Microsoft Office Word</Application>
  <DocSecurity>0</DocSecurity>
  <Lines>154</Lines>
  <Paragraphs>43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102</cp:revision>
  <cp:lastPrinted>1900-01-01T00:00:00Z</cp:lastPrinted>
  <dcterms:created xsi:type="dcterms:W3CDTF">2024-10-31T01:53:00Z</dcterms:created>
  <dcterms:modified xsi:type="dcterms:W3CDTF">2025-01-14T10:04:00Z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